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B2D2E" w14:textId="77CCA134" w:rsidR="006165C9" w:rsidRPr="00EC2B66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2B66">
        <w:rPr>
          <w:b/>
          <w:noProof/>
          <w:sz w:val="24"/>
        </w:rPr>
        <w:t>3GPP TSG-CT WG3 Meeting #134</w:t>
      </w:r>
      <w:r w:rsidRPr="00EC2B66">
        <w:rPr>
          <w:b/>
          <w:i/>
          <w:noProof/>
          <w:sz w:val="28"/>
        </w:rPr>
        <w:tab/>
      </w:r>
      <w:r w:rsidRPr="00EC2B66">
        <w:rPr>
          <w:b/>
          <w:i/>
          <w:noProof/>
          <w:sz w:val="24"/>
          <w:szCs w:val="24"/>
        </w:rPr>
        <w:t>C3-</w:t>
      </w:r>
      <w:r w:rsidR="0092638E" w:rsidRPr="00EC2B66">
        <w:rPr>
          <w:b/>
          <w:i/>
          <w:noProof/>
          <w:sz w:val="24"/>
          <w:szCs w:val="24"/>
          <w:lang w:eastAsia="ko-KR"/>
        </w:rPr>
        <w:t>24</w:t>
      </w:r>
      <w:r w:rsidR="0092638E">
        <w:rPr>
          <w:b/>
          <w:i/>
          <w:noProof/>
          <w:sz w:val="24"/>
          <w:szCs w:val="24"/>
          <w:lang w:eastAsia="ko-KR"/>
        </w:rPr>
        <w:t>2</w:t>
      </w:r>
      <w:bookmarkStart w:id="0" w:name="_GoBack"/>
      <w:bookmarkEnd w:id="0"/>
      <w:r w:rsidR="0092638E">
        <w:rPr>
          <w:b/>
          <w:i/>
          <w:noProof/>
          <w:sz w:val="24"/>
          <w:szCs w:val="24"/>
          <w:lang w:eastAsia="ko-KR"/>
        </w:rPr>
        <w:t>629</w:t>
      </w:r>
    </w:p>
    <w:p w14:paraId="22F128B6" w14:textId="77777777" w:rsidR="006165C9" w:rsidRPr="00EC2B66" w:rsidRDefault="006165C9" w:rsidP="006165C9">
      <w:pPr>
        <w:pStyle w:val="CRCoverPage"/>
        <w:outlineLvl w:val="0"/>
        <w:rPr>
          <w:b/>
          <w:noProof/>
          <w:sz w:val="24"/>
        </w:rPr>
      </w:pPr>
      <w:r w:rsidRPr="00EC2B66">
        <w:rPr>
          <w:b/>
          <w:noProof/>
          <w:sz w:val="24"/>
        </w:rPr>
        <w:t>Changsha, China, 15 - 19 April 2024</w:t>
      </w:r>
    </w:p>
    <w:p w14:paraId="18B39048" w14:textId="7FD6DF61" w:rsidR="006165C9" w:rsidRPr="00DB4E5F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B4E5F">
        <w:rPr>
          <w:b/>
          <w:noProof/>
          <w:color w:val="BFBFBF" w:themeColor="background1" w:themeShade="BF"/>
          <w:sz w:val="24"/>
        </w:rPr>
        <w:t>3GPP TSG-CT WG4 Meeting #122</w:t>
      </w:r>
      <w:r w:rsidRPr="00DB4E5F">
        <w:rPr>
          <w:b/>
          <w:i/>
          <w:noProof/>
          <w:color w:val="BFBFBF" w:themeColor="background1" w:themeShade="BF"/>
          <w:sz w:val="28"/>
        </w:rPr>
        <w:tab/>
      </w:r>
      <w:r w:rsidRPr="00DB4E5F">
        <w:rPr>
          <w:b/>
          <w:noProof/>
          <w:color w:val="BFBFBF" w:themeColor="background1" w:themeShade="BF"/>
          <w:sz w:val="24"/>
        </w:rPr>
        <w:t>C4-24126</w:t>
      </w:r>
      <w:r>
        <w:rPr>
          <w:b/>
          <w:noProof/>
          <w:color w:val="BFBFBF" w:themeColor="background1" w:themeShade="BF"/>
          <w:sz w:val="24"/>
        </w:rPr>
        <w:t>4</w:t>
      </w:r>
    </w:p>
    <w:p w14:paraId="3BB2DC8B" w14:textId="77777777" w:rsidR="006165C9" w:rsidRPr="00DB4E5F" w:rsidRDefault="006165C9" w:rsidP="006165C9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B4E5F">
        <w:rPr>
          <w:b/>
          <w:noProof/>
          <w:color w:val="BFBFBF" w:themeColor="background1" w:themeShade="BF"/>
          <w:sz w:val="24"/>
        </w:rPr>
        <w:t>Changsha, P.R.China; 15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– 19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April 2024</w:t>
      </w:r>
    </w:p>
    <w:p w14:paraId="38271DAF" w14:textId="77777777" w:rsidR="00EC2B66" w:rsidRPr="00EC2B66" w:rsidRDefault="00EC2B66" w:rsidP="00EC2B6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  <w:lang w:eastAsia="zh-CN"/>
        </w:rPr>
      </w:pPr>
      <w:r w:rsidRPr="00EC2B66">
        <w:rPr>
          <w:b/>
          <w:noProof/>
          <w:color w:val="BFBFBF" w:themeColor="background1" w:themeShade="BF"/>
          <w:sz w:val="24"/>
        </w:rPr>
        <w:t>3GPP TSG-CT WG1 Meeting #14</w:t>
      </w:r>
      <w:r w:rsidRPr="00EC2B66">
        <w:rPr>
          <w:rFonts w:hint="eastAsia"/>
          <w:b/>
          <w:noProof/>
          <w:color w:val="BFBFBF" w:themeColor="background1" w:themeShade="BF"/>
          <w:sz w:val="24"/>
          <w:lang w:eastAsia="zh-CN"/>
        </w:rPr>
        <w:t>8</w:t>
      </w:r>
      <w:r w:rsidRPr="00EC2B66">
        <w:rPr>
          <w:b/>
          <w:i/>
          <w:noProof/>
          <w:color w:val="BFBFBF" w:themeColor="background1" w:themeShade="BF"/>
          <w:sz w:val="28"/>
        </w:rPr>
        <w:tab/>
      </w:r>
      <w:r w:rsidRPr="00EC2B66">
        <w:rPr>
          <w:b/>
          <w:noProof/>
          <w:color w:val="BFBFBF" w:themeColor="background1" w:themeShade="BF"/>
          <w:sz w:val="24"/>
        </w:rPr>
        <w:t>C1-2</w:t>
      </w:r>
      <w:r w:rsidRPr="00EC2B66">
        <w:rPr>
          <w:rFonts w:hint="eastAsia"/>
          <w:b/>
          <w:noProof/>
          <w:color w:val="BFBFBF" w:themeColor="background1" w:themeShade="BF"/>
          <w:sz w:val="24"/>
          <w:lang w:eastAsia="zh-CN"/>
        </w:rPr>
        <w:t>4</w:t>
      </w:r>
      <w:r w:rsidRPr="00EC2B66">
        <w:rPr>
          <w:b/>
          <w:noProof/>
          <w:color w:val="BFBFBF" w:themeColor="background1" w:themeShade="BF"/>
          <w:sz w:val="24"/>
          <w:lang w:eastAsia="zh-CN"/>
        </w:rPr>
        <w:t>2086</w:t>
      </w:r>
    </w:p>
    <w:p w14:paraId="4FAA8615" w14:textId="77777777" w:rsidR="00EC2B66" w:rsidRPr="00EC2B66" w:rsidRDefault="00EC2B66" w:rsidP="00EC2B6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2B66">
        <w:rPr>
          <w:b/>
          <w:noProof/>
          <w:color w:val="BFBFBF" w:themeColor="background1" w:themeShade="BF"/>
          <w:sz w:val="24"/>
        </w:rPr>
        <w:t>Changsha, China, 15 – 19 April 2024</w:t>
      </w:r>
    </w:p>
    <w:p w14:paraId="57C397C9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5A2EB51" w14:textId="003645CC" w:rsidR="006165C9" w:rsidRDefault="00EC2B66" w:rsidP="006165C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14:paraId="562A281D" w14:textId="7BA5F719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2A51C863" w14:textId="5D7B1070" w:rsidR="006165C9" w:rsidRPr="004238C8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  <w:t>18.1.</w:t>
      </w:r>
      <w:r>
        <w:rPr>
          <w:rFonts w:ascii="Arial" w:hAnsi="Arial" w:cs="Arial"/>
          <w:b/>
          <w:bCs/>
          <w:lang w:val="en-US"/>
        </w:rPr>
        <w:t>1</w:t>
      </w:r>
      <w:r w:rsidRPr="004238C8">
        <w:rPr>
          <w:rFonts w:ascii="Arial" w:hAnsi="Arial" w:cs="Arial"/>
          <w:b/>
          <w:bCs/>
          <w:lang w:val="en-US"/>
        </w:rPr>
        <w:t xml:space="preserve"> (CT1), </w:t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  <w:r w:rsidRPr="005475E1">
        <w:rPr>
          <w:rFonts w:ascii="Arial" w:hAnsi="Arial" w:cs="Arial"/>
          <w:b/>
          <w:bCs/>
          <w:lang w:val="en-US"/>
        </w:rPr>
        <w:t xml:space="preserve"> </w:t>
      </w:r>
      <w:r w:rsidRPr="004238C8">
        <w:rPr>
          <w:rFonts w:ascii="Arial" w:hAnsi="Arial" w:cs="Arial"/>
          <w:b/>
          <w:bCs/>
          <w:lang w:val="en-US"/>
        </w:rPr>
        <w:t xml:space="preserve">(CT3), </w:t>
      </w:r>
      <w:r>
        <w:rPr>
          <w:rFonts w:ascii="Arial" w:hAnsi="Arial" w:cs="Arial"/>
          <w:b/>
          <w:bCs/>
          <w:lang w:val="en-US"/>
        </w:rPr>
        <w:t>5.1</w:t>
      </w:r>
      <w:r w:rsidRPr="004238C8">
        <w:rPr>
          <w:rFonts w:ascii="Arial" w:hAnsi="Arial" w:cs="Arial"/>
          <w:b/>
          <w:bCs/>
          <w:lang w:val="en-US"/>
        </w:rPr>
        <w:t xml:space="preserve"> (CT4)</w:t>
      </w:r>
    </w:p>
    <w:p w14:paraId="61A81BCD" w14:textId="20EF76B7" w:rsidR="006165C9" w:rsidRDefault="006165C9" w:rsidP="006165C9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093F7565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1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2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1870B825" w14:textId="77777777" w:rsidR="00F20603" w:rsidRDefault="00DB622A" w:rsidP="002C7873">
      <w:pPr>
        <w:pStyle w:val="B1"/>
        <w:rPr>
          <w:ins w:id="8" w:author="Huawei" w:date="2024-03-21T20:18:00Z"/>
          <w:lang w:eastAsia="zh-CN"/>
        </w:rPr>
      </w:pPr>
      <w:ins w:id="9" w:author="Huawei" w:date="2024-03-21T20:13:00Z">
        <w:r>
          <w:t>-</w:t>
        </w:r>
        <w:r>
          <w:tab/>
          <w:t xml:space="preserve">Impacts to V-SMF </w:t>
        </w:r>
      </w:ins>
      <w:ins w:id="10" w:author="Huawei" w:date="2024-03-21T20:14:00Z">
        <w:r w:rsidR="004563FC">
          <w:t>to send</w:t>
        </w:r>
      </w:ins>
      <w:ins w:id="11" w:author="Huawei" w:date="2024-03-21T20:13:00Z">
        <w:r>
          <w:rPr>
            <w:lang w:eastAsia="zh-CN"/>
          </w:rPr>
          <w:t xml:space="preserve"> V-EASDF security information to H-SMF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5A270A02" w14:textId="645CB81A" w:rsidR="005854B8" w:rsidRPr="00632C6D" w:rsidDel="005854B8" w:rsidRDefault="005854B8" w:rsidP="00A86489">
      <w:pPr>
        <w:pStyle w:val="B1"/>
        <w:rPr>
          <w:ins w:id="12" w:author="Huawei" w:date="2024-03-21T20:23:00Z"/>
          <w:del w:id="13" w:author="Huawei[Chi]" w:date="2024-04-17T18:21:00Z"/>
        </w:rPr>
      </w:pPr>
      <w:ins w:id="14" w:author="Huawei[Chi]" w:date="2024-04-17T18:21:00Z">
        <w:r>
          <w:t>-</w:t>
        </w:r>
        <w:r>
          <w:tab/>
        </w:r>
      </w:ins>
      <w:ins w:id="15" w:author="Huawei[Chi]" w:date="2024-04-18T17:57:00Z">
        <w:r w:rsidR="00FA0193">
          <w:t>U</w:t>
        </w:r>
      </w:ins>
      <w:ins w:id="16" w:author="Huawei[Chi]" w:date="2024-04-17T18:21:00Z">
        <w:r>
          <w:t xml:space="preserve">pdates to fetch internal UE Id and related information for roaming </w:t>
        </w:r>
        <w:proofErr w:type="spellStart"/>
        <w:r>
          <w:t>UE.</w:t>
        </w:r>
      </w:ins>
    </w:p>
    <w:p w14:paraId="185644E5" w14:textId="409DB18D" w:rsidR="00632C6D" w:rsidRPr="00FC7DAB" w:rsidDel="00632C6D" w:rsidRDefault="00632C6D" w:rsidP="00A86489">
      <w:pPr>
        <w:pStyle w:val="B1"/>
        <w:rPr>
          <w:del w:id="17" w:author="Huawei" w:date="2024-03-21T20:26:00Z"/>
          <w:lang w:eastAsia="zh-CN"/>
        </w:rPr>
      </w:pPr>
    </w:p>
    <w:p w14:paraId="51518A10" w14:textId="6BEEC402" w:rsidR="007161C7" w:rsidDel="00632C6D" w:rsidRDefault="003365C2" w:rsidP="003365C2">
      <w:pPr>
        <w:rPr>
          <w:del w:id="18" w:author="Huawei" w:date="2024-03-21T20:26:00Z"/>
        </w:rPr>
      </w:pPr>
      <w:del w:id="19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>he</w:t>
      </w:r>
      <w:proofErr w:type="spellEnd"/>
      <w:r w:rsidR="00FE7A82">
        <w:t xml:space="preserve">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3B286B2C" w:rsidR="00C05824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FF83726" w14:textId="54DE8CBE" w:rsidR="00413DEC" w:rsidRDefault="0006004E" w:rsidP="0006004E">
            <w:pPr>
              <w:spacing w:after="0"/>
              <w:rPr>
                <w:ins w:id="20" w:author="Huawei[Chi]" w:date="2024-04-17T18:22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21" w:author="Huawei[Chi]" w:date="2024-04-18T17:57:00Z">
              <w:r w:rsidR="00FA019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  <w:del w:id="22" w:author="Huawei[Chi]" w:date="2024-04-18T17:57:00Z">
              <w:r w:rsidRPr="00124955" w:rsidDel="00FA0193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7DEA2264" w14:textId="7E2A14D3" w:rsidR="00413DEC" w:rsidRPr="007760C6" w:rsidRDefault="00FA0193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" w:author="Huawei[Chi]" w:date="2024-04-18T1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  <w:ins w:id="24" w:author="Huawei[Chi]" w:date="2024-04-17T18:22:00Z">
              <w:r w:rsidR="00413DEC">
                <w:rPr>
                  <w:rFonts w:ascii="Arial" w:hAnsi="Arial" w:cs="Arial"/>
                  <w:sz w:val="18"/>
                  <w:szCs w:val="18"/>
                  <w:lang w:eastAsia="zh-CN"/>
                </w:rPr>
                <w:t>. Updates to fetch internal UE Id and related information for roaming UE.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CE40E0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25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AA8E5" w14:textId="77777777" w:rsidR="00CE40E0" w:rsidRDefault="00CE40E0">
      <w:r>
        <w:separator/>
      </w:r>
    </w:p>
  </w:endnote>
  <w:endnote w:type="continuationSeparator" w:id="0">
    <w:p w14:paraId="5BFA537B" w14:textId="77777777" w:rsidR="00CE40E0" w:rsidRDefault="00CE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AAC95" w14:textId="77777777" w:rsidR="00CE40E0" w:rsidRDefault="00CE40E0">
      <w:r>
        <w:separator/>
      </w:r>
    </w:p>
  </w:footnote>
  <w:footnote w:type="continuationSeparator" w:id="0">
    <w:p w14:paraId="38D5B6B2" w14:textId="77777777" w:rsidR="00CE40E0" w:rsidRDefault="00CE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1178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750A9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47B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3DEC"/>
    <w:rsid w:val="00414164"/>
    <w:rsid w:val="0041789B"/>
    <w:rsid w:val="004260A5"/>
    <w:rsid w:val="00432283"/>
    <w:rsid w:val="00432B9F"/>
    <w:rsid w:val="0043745F"/>
    <w:rsid w:val="00437F58"/>
    <w:rsid w:val="0044029F"/>
    <w:rsid w:val="004405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54B8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5F6438"/>
    <w:rsid w:val="00600DD5"/>
    <w:rsid w:val="00611EC4"/>
    <w:rsid w:val="00612542"/>
    <w:rsid w:val="006146D2"/>
    <w:rsid w:val="006165C9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2638E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E40E0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653C3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2B66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193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4B2EA-F195-45B7-A24B-5C48B0AB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Huawei[Chi]</cp:lastModifiedBy>
  <cp:revision>6</cp:revision>
  <cp:lastPrinted>2000-02-29T11:31:00Z</cp:lastPrinted>
  <dcterms:created xsi:type="dcterms:W3CDTF">2024-04-17T10:22:00Z</dcterms:created>
  <dcterms:modified xsi:type="dcterms:W3CDTF">2024-04-19T02:54:00Z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(3)QIg87otQTklU/VsvrWI1Pp11McFGmFZChZTxjn+hzDIGp3WMuPg+RnYdvhD2FNEMVcL21UrB
zMh/68FfxT4B6mK4Gc8CJBeNRdxL7haQu7ID1tu5+uwV3FMz2NjjjE/PbF9vN6YT9DHCJHEZ
0/prTkb+HZAzjLjIopDTc+vKTFpxfLlyqVC005+trcxY2BO8vK9aSPXbFBYpFqlOMoySGoFR
ZkiomSbFyH4UtJpG6j</vt:lpwstr>
  </property>
  <property fmtid="{D5CDD505-2E9C-101B-9397-08002B2CF9AE}" pid="17" name="_2015_ms_pID_7253431">
    <vt:lpwstr>Qmu/xyVktr/o6wnTuspL0PgYcJVnJe+hPLG1suW97C9I4ijdKO3U2P
Nm1CZnsweC72OQyGsZcvuR79nagO9Vqt9o15wBkRn8YY6c0OxjaGum7sFbBfc+9oQSnkIh/i
chD8RLOM0pXzd9DOFeSA9wF0UsQA9MLMNMLMFcGM9lv3ptfoTeJXXRDc2rRqgyBAbt8S42wm
0XSZXrTPWIjXMQmFikipwieFqKyX+GSTNBJ/</vt:lpwstr>
  </property>
  <property fmtid="{D5CDD505-2E9C-101B-9397-08002B2CF9AE}" pid="18" name="_2015_ms_pID_7253432">
    <vt:lpwstr>VA==</vt:lpwstr>
  </property>
</Properties>
</file>